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83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F5A3C" w:rsidRPr="002F5A3C">
        <w:t xml:space="preserve"> </w:t>
      </w:r>
      <w:r w:rsidR="00560F83">
        <w:rPr>
          <w:rFonts w:ascii="Arial" w:hAnsi="Arial" w:cs="Arial"/>
          <w:b/>
          <w:bCs/>
          <w:sz w:val="24"/>
          <w:szCs w:val="24"/>
        </w:rPr>
        <w:t>187199</w:t>
      </w:r>
    </w:p>
    <w:p w:rsidR="00B43EB1" w:rsidRPr="00F76B76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2-6 July 2018, Vilnius</w:t>
      </w:r>
      <w:r w:rsidR="00560F8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</w:t>
      </w:r>
      <w:ins w:id="0" w:author="Cyril Michel" w:date="2018-07-04T06:57:00Z">
        <w:r w:rsidR="00560F83" w:rsidRPr="00560F83">
          <w:rPr>
            <w:rFonts w:ascii="Arial" w:hAnsi="Arial" w:cs="Arial"/>
            <w:b/>
            <w:bCs/>
            <w:sz w:val="24"/>
            <w:szCs w:val="24"/>
          </w:rPr>
          <w:t>(was S2-186470)</w:t>
        </w:r>
      </w:ins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TR Skeleton </w:t>
      </w:r>
      <w:r w:rsidR="006D5FD4">
        <w:rPr>
          <w:rFonts w:ascii="Arial" w:hAnsi="Arial" w:cs="Arial"/>
          <w:b/>
        </w:rPr>
        <w:t xml:space="preserve">for study </w:t>
      </w:r>
      <w:r w:rsidR="005B5965" w:rsidRPr="005B5965">
        <w:rPr>
          <w:rFonts w:ascii="Arial" w:hAnsi="Arial" w:cs="Arial"/>
          <w:b/>
        </w:rPr>
        <w:t>on architecture aspects for using satellite access in 5G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TR skeleton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AF273C" w:rsidRPr="00B43EB1" w:rsidRDefault="00D76BE9" w:rsidP="00AF273C">
      <w:ins w:id="1" w:author="Cyril Michel" w:date="2018-07-04T06:58:00Z">
        <w:r>
          <w:t xml:space="preserve">Title of </w:t>
        </w:r>
      </w:ins>
      <w:del w:id="2" w:author="Cyril Michel" w:date="2018-07-04T06:58:00Z">
        <w:r w:rsidR="00AF273C" w:rsidDel="00D76BE9">
          <w:delText xml:space="preserve"> </w:delText>
        </w:r>
      </w:del>
      <w:ins w:id="3" w:author="Cyril Michel" w:date="2018-07-04T06:58:00Z">
        <w:r>
          <w:t>Clause 5 of the and Cla</w:t>
        </w:r>
      </w:ins>
      <w:ins w:id="4" w:author="Cyril Michel" w:date="2018-07-04T06:59:00Z">
        <w:r>
          <w:t>use 5.X.2 were revised.</w:t>
        </w:r>
      </w:ins>
      <w:bookmarkStart w:id="5" w:name="_GoBack"/>
      <w:bookmarkEnd w:id="5"/>
    </w:p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CF3" w:rsidRDefault="00C54CF3" w:rsidP="00B43EB1">
      <w:pPr>
        <w:spacing w:after="0"/>
      </w:pPr>
      <w:r>
        <w:separator/>
      </w:r>
    </w:p>
  </w:endnote>
  <w:endnote w:type="continuationSeparator" w:id="0">
    <w:p w:rsidR="00C54CF3" w:rsidRDefault="00C54CF3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CF3" w:rsidRDefault="00C54CF3" w:rsidP="00B43EB1">
      <w:pPr>
        <w:spacing w:after="0"/>
      </w:pPr>
      <w:r>
        <w:separator/>
      </w:r>
    </w:p>
  </w:footnote>
  <w:footnote w:type="continuationSeparator" w:id="0">
    <w:p w:rsidR="00C54CF3" w:rsidRDefault="00C54CF3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46A24"/>
    <w:rsid w:val="0005752E"/>
    <w:rsid w:val="001742F7"/>
    <w:rsid w:val="002F5A3C"/>
    <w:rsid w:val="00365FE1"/>
    <w:rsid w:val="00415B81"/>
    <w:rsid w:val="00506516"/>
    <w:rsid w:val="00560F83"/>
    <w:rsid w:val="00564671"/>
    <w:rsid w:val="005B5965"/>
    <w:rsid w:val="005D38BC"/>
    <w:rsid w:val="00690D0F"/>
    <w:rsid w:val="006D5FD4"/>
    <w:rsid w:val="00724B3D"/>
    <w:rsid w:val="00741687"/>
    <w:rsid w:val="00760C4A"/>
    <w:rsid w:val="008707D7"/>
    <w:rsid w:val="008E41BF"/>
    <w:rsid w:val="00951E63"/>
    <w:rsid w:val="00AF273C"/>
    <w:rsid w:val="00B43EB1"/>
    <w:rsid w:val="00B80DA4"/>
    <w:rsid w:val="00C54CF3"/>
    <w:rsid w:val="00C736C3"/>
    <w:rsid w:val="00C75A81"/>
    <w:rsid w:val="00C82504"/>
    <w:rsid w:val="00D404B5"/>
    <w:rsid w:val="00D76BE9"/>
    <w:rsid w:val="00EC6118"/>
    <w:rsid w:val="00FC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11</cp:revision>
  <dcterms:created xsi:type="dcterms:W3CDTF">2018-06-24T15:47:00Z</dcterms:created>
  <dcterms:modified xsi:type="dcterms:W3CDTF">2018-07-04T04:59:00Z</dcterms:modified>
</cp:coreProperties>
</file>